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57251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</w:t>
      </w:r>
      <w:r w:rsidR="00D83930">
        <w:rPr>
          <w:b/>
          <w:noProof/>
          <w:sz w:val="24"/>
        </w:rPr>
        <w:t>204</w:t>
      </w:r>
      <w:r w:rsidR="00D83930">
        <w:rPr>
          <w:b/>
          <w:noProof/>
          <w:sz w:val="24"/>
        </w:rPr>
        <w:t>354</w:t>
      </w:r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57251">
        <w:rPr>
          <w:b/>
          <w:noProof/>
          <w:sz w:val="24"/>
        </w:rPr>
        <w:t>18</w:t>
      </w:r>
      <w:r w:rsidR="00257251" w:rsidRPr="00257251">
        <w:rPr>
          <w:b/>
          <w:noProof/>
          <w:sz w:val="24"/>
          <w:vertAlign w:val="superscript"/>
        </w:rPr>
        <w:t>th</w:t>
      </w:r>
      <w:r w:rsidR="002572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257251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5725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52ADB" w:rsidP="00652A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04449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E7BC3" w:rsidP="006746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50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501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44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7AB" w:rsidP="00652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</w:t>
            </w:r>
            <w:r w:rsidR="00652ADB">
              <w:rPr>
                <w:noProof/>
              </w:rPr>
              <w:t xml:space="preserve">in introduction sections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7251" w:rsidP="0025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2ADB" w:rsidP="0076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77AB" w:rsidP="00075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</w:t>
            </w:r>
            <w:r w:rsidR="00075ADC">
              <w:rPr>
                <w:noProof/>
              </w:rPr>
              <w:t>-07-2020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75A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5ADC" w:rsidP="0076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677A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9FD" w:rsidRDefault="006A59FD" w:rsidP="006A59F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Introduction section for </w:t>
            </w:r>
            <w:r>
              <w:t>Identifiers for Domain Name System procedures for 5GS just contains an editor's note. REl-16 is frozen so it is also time to remove this editor's note.</w:t>
            </w:r>
          </w:p>
          <w:p w:rsidR="006A59FD" w:rsidRDefault="006A59FD" w:rsidP="006A5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applies for the  genral section on FQDN's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A59FD" w:rsidP="00674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regarding DNS procedures is replaced by a text refering to 29.303.</w:t>
            </w:r>
          </w:p>
          <w:p w:rsidR="006A59FD" w:rsidRDefault="006A59FD" w:rsidP="00674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 regarding FQDN's is replaced by  a refernece to clause </w:t>
            </w:r>
            <w:r>
              <w:t>19.4.2.1 where the principle structure of FQDNS is described.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remains in a frozen release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28.1, </w:t>
            </w:r>
            <w:r w:rsidR="006A59FD">
              <w:rPr>
                <w:noProof/>
              </w:rPr>
              <w:t>28.3.1, 28.3.2.1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4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64151" w:rsidP="006746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075ADC" w:rsidRDefault="001E41F3">
      <w:pPr>
        <w:rPr>
          <w:noProof/>
          <w:color w:val="0070C0"/>
          <w:sz w:val="32"/>
          <w:szCs w:val="32"/>
        </w:rPr>
      </w:pPr>
    </w:p>
    <w:p w:rsidR="00075ADC" w:rsidRPr="00075ADC" w:rsidRDefault="00075ADC">
      <w:pPr>
        <w:rPr>
          <w:noProof/>
          <w:color w:val="0070C0"/>
          <w:sz w:val="32"/>
          <w:szCs w:val="32"/>
        </w:rPr>
      </w:pPr>
      <w:r w:rsidRPr="00075ADC">
        <w:rPr>
          <w:noProof/>
          <w:color w:val="0070C0"/>
          <w:sz w:val="32"/>
          <w:szCs w:val="32"/>
        </w:rPr>
        <w:t>**********************</w:t>
      </w:r>
      <w:r>
        <w:rPr>
          <w:noProof/>
          <w:color w:val="0070C0"/>
          <w:sz w:val="32"/>
          <w:szCs w:val="32"/>
        </w:rPr>
        <w:t xml:space="preserve"> f</w:t>
      </w:r>
      <w:r w:rsidRPr="00075ADC">
        <w:rPr>
          <w:noProof/>
          <w:color w:val="0070C0"/>
          <w:sz w:val="32"/>
          <w:szCs w:val="32"/>
        </w:rPr>
        <w:t>irst change *************************</w:t>
      </w:r>
    </w:p>
    <w:p w:rsidR="008268EF" w:rsidRDefault="008268EF" w:rsidP="008268EF">
      <w:pPr>
        <w:pStyle w:val="Heading1"/>
        <w:rPr>
          <w:lang w:eastAsia="zh-CN"/>
        </w:rPr>
      </w:pPr>
      <w:bookmarkStart w:id="3" w:name="_Toc19695543"/>
      <w:bookmarkStart w:id="4" w:name="_Toc27225610"/>
      <w:bookmarkStart w:id="5" w:name="_Toc36112469"/>
      <w:bookmarkStart w:id="6" w:name="_Toc36112872"/>
      <w:bookmarkStart w:id="7" w:name="_Toc44854431"/>
      <w:bookmarkStart w:id="8" w:name="_Toc19695545"/>
      <w:bookmarkStart w:id="9" w:name="_Toc27225612"/>
      <w:bookmarkStart w:id="10" w:name="_Toc36112471"/>
      <w:bookmarkStart w:id="11" w:name="_Toc36112874"/>
      <w:bookmarkStart w:id="12" w:name="_Toc44854433"/>
      <w:r>
        <w:t>28</w:t>
      </w:r>
      <w:r>
        <w:tab/>
        <w:t xml:space="preserve">Numbering, addressing and identification for </w:t>
      </w:r>
      <w:r>
        <w:rPr>
          <w:rFonts w:hint="eastAsia"/>
          <w:lang w:eastAsia="zh-CN"/>
        </w:rPr>
        <w:t>5G System (5GS)</w:t>
      </w:r>
    </w:p>
    <w:p w:rsidR="008268EF" w:rsidRDefault="008268EF" w:rsidP="008268EF">
      <w:pPr>
        <w:pStyle w:val="Heading2"/>
        <w:rPr>
          <w:lang w:eastAsia="zh-CN"/>
        </w:rPr>
      </w:pPr>
      <w:r>
        <w:rPr>
          <w:rFonts w:hint="eastAsia"/>
          <w:lang w:eastAsia="zh-CN"/>
        </w:rPr>
        <w:t>28.1</w:t>
      </w:r>
      <w:r>
        <w:rPr>
          <w:rFonts w:hint="eastAsia"/>
          <w:lang w:eastAsia="zh-CN"/>
        </w:rPr>
        <w:tab/>
        <w:t>Introduction</w:t>
      </w:r>
      <w:bookmarkEnd w:id="3"/>
      <w:bookmarkEnd w:id="4"/>
      <w:bookmarkEnd w:id="5"/>
      <w:bookmarkEnd w:id="6"/>
      <w:bookmarkEnd w:id="7"/>
    </w:p>
    <w:p w:rsidR="008268EF" w:rsidDel="008268EF" w:rsidRDefault="008268EF" w:rsidP="008268EF">
      <w:pPr>
        <w:pStyle w:val="EditorsNote"/>
        <w:rPr>
          <w:del w:id="13" w:author="Huawei" w:date="2020-07-24T15:21:00Z"/>
          <w:lang w:eastAsia="zh-CN"/>
        </w:rPr>
      </w:pPr>
      <w:del w:id="14" w:author="Huawei" w:date="2020-07-24T15:21:00Z">
        <w:r w:rsidDel="008268EF">
          <w:delText>Editor's note:</w:delText>
        </w:r>
        <w:r w:rsidDel="008268EF">
          <w:tab/>
        </w:r>
        <w:r w:rsidDel="008268EF">
          <w:rPr>
            <w:rFonts w:hint="eastAsia"/>
            <w:lang w:eastAsia="zh-CN"/>
          </w:rPr>
          <w:delText>This clause provides general description on n</w:delText>
        </w:r>
        <w:r w:rsidDel="008268EF">
          <w:delText xml:space="preserve">umbering, addressing and identification for </w:delText>
        </w:r>
        <w:r w:rsidDel="008268EF">
          <w:rPr>
            <w:rFonts w:hint="eastAsia"/>
            <w:lang w:eastAsia="zh-CN"/>
          </w:rPr>
          <w:delText>5G core network.</w:delText>
        </w:r>
      </w:del>
    </w:p>
    <w:p w:rsidR="008268EF" w:rsidRDefault="008268EF" w:rsidP="008268EF">
      <w:r w:rsidRPr="00C90B68">
        <w:t>This clause describ</w:t>
      </w:r>
      <w:r>
        <w:t xml:space="preserve">es the format of the parameters, identifiers and information </w:t>
      </w:r>
      <w:r w:rsidRPr="00C90B68">
        <w:t xml:space="preserve">used for </w:t>
      </w:r>
      <w:r>
        <w:t>the 5G system</w:t>
      </w:r>
      <w:r w:rsidRPr="00C90B68">
        <w:t>. For further information on the</w:t>
      </w:r>
      <w:r>
        <w:t xml:space="preserve">se, </w:t>
      </w:r>
      <w:r w:rsidRPr="00C90B68">
        <w:t>see 3GPP</w:t>
      </w:r>
      <w:r>
        <w:t> </w:t>
      </w:r>
      <w:r w:rsidRPr="00C90B68">
        <w:t>TS</w:t>
      </w:r>
      <w:r>
        <w:t> </w:t>
      </w:r>
      <w:r w:rsidRPr="00C90B68">
        <w:t>23.</w:t>
      </w:r>
      <w:r>
        <w:t>501 [119], 3GPP </w:t>
      </w:r>
      <w:r w:rsidRPr="00C90B68">
        <w:t>TS</w:t>
      </w:r>
      <w:r>
        <w:t> </w:t>
      </w:r>
      <w:r w:rsidRPr="00C90B68">
        <w:t>23.</w:t>
      </w:r>
      <w:r>
        <w:t>502 [120] and 3GPP TS 23.503 [121]</w:t>
      </w:r>
      <w:r w:rsidRPr="00C90B68">
        <w:t>.</w:t>
      </w:r>
    </w:p>
    <w:p w:rsidR="008268EF" w:rsidRDefault="008268EF" w:rsidP="008268EF">
      <w:pPr>
        <w:rPr>
          <w:noProof/>
          <w:color w:val="0070C0"/>
          <w:sz w:val="32"/>
          <w:szCs w:val="32"/>
        </w:rPr>
      </w:pPr>
    </w:p>
    <w:p w:rsidR="008268EF" w:rsidRPr="00075ADC" w:rsidRDefault="008268EF" w:rsidP="008268EF">
      <w:pPr>
        <w:rPr>
          <w:noProof/>
          <w:color w:val="0070C0"/>
          <w:sz w:val="32"/>
          <w:szCs w:val="32"/>
        </w:rPr>
      </w:pPr>
      <w:r w:rsidRPr="00075ADC">
        <w:rPr>
          <w:noProof/>
          <w:color w:val="0070C0"/>
          <w:sz w:val="32"/>
          <w:szCs w:val="32"/>
        </w:rPr>
        <w:t>**********************</w:t>
      </w:r>
      <w:r>
        <w:rPr>
          <w:noProof/>
          <w:color w:val="0070C0"/>
          <w:sz w:val="32"/>
          <w:szCs w:val="32"/>
        </w:rPr>
        <w:t xml:space="preserve"> nex</w:t>
      </w:r>
      <w:r w:rsidRPr="00075ADC">
        <w:rPr>
          <w:noProof/>
          <w:color w:val="0070C0"/>
          <w:sz w:val="32"/>
          <w:szCs w:val="32"/>
        </w:rPr>
        <w:t>t change *************************</w:t>
      </w:r>
    </w:p>
    <w:p w:rsidR="008268EF" w:rsidRDefault="008268EF" w:rsidP="008268EF">
      <w:pPr>
        <w:rPr>
          <w:noProof/>
        </w:rPr>
      </w:pPr>
    </w:p>
    <w:p w:rsidR="00071161" w:rsidRDefault="00071161" w:rsidP="00071161">
      <w:pPr>
        <w:pStyle w:val="Heading2"/>
      </w:pPr>
      <w:r>
        <w:rPr>
          <w:rFonts w:hint="eastAsia"/>
          <w:lang w:eastAsia="zh-CN"/>
        </w:rPr>
        <w:t>28.3</w:t>
      </w:r>
      <w:r>
        <w:rPr>
          <w:rFonts w:hint="eastAsia"/>
          <w:lang w:eastAsia="zh-CN"/>
        </w:rPr>
        <w:tab/>
      </w:r>
      <w:r>
        <w:t>Identifiers for Domain Name System procedures</w:t>
      </w:r>
      <w:bookmarkEnd w:id="8"/>
      <w:bookmarkEnd w:id="9"/>
      <w:bookmarkEnd w:id="10"/>
      <w:bookmarkEnd w:id="11"/>
      <w:bookmarkEnd w:id="12"/>
    </w:p>
    <w:p w:rsidR="00071161" w:rsidRDefault="00071161" w:rsidP="00071161">
      <w:pPr>
        <w:pStyle w:val="Heading3"/>
        <w:rPr>
          <w:lang w:val="en-US" w:eastAsia="zh-CN"/>
        </w:rPr>
      </w:pPr>
      <w:bookmarkStart w:id="15" w:name="_Toc19695546"/>
      <w:bookmarkStart w:id="16" w:name="_Toc27225613"/>
      <w:bookmarkStart w:id="17" w:name="_Toc36112472"/>
      <w:bookmarkStart w:id="18" w:name="_Toc36112875"/>
      <w:bookmarkStart w:id="19" w:name="_Toc44854434"/>
      <w:r>
        <w:rPr>
          <w:rFonts w:hint="eastAsia"/>
          <w:lang w:val="en-US" w:eastAsia="zh-CN"/>
        </w:rPr>
        <w:t>28.3.1</w:t>
      </w:r>
      <w:r>
        <w:rPr>
          <w:rFonts w:hint="eastAsia"/>
          <w:lang w:val="en-US" w:eastAsia="zh-CN"/>
        </w:rPr>
        <w:tab/>
        <w:t>Introduction</w:t>
      </w:r>
      <w:bookmarkEnd w:id="15"/>
      <w:bookmarkEnd w:id="16"/>
      <w:bookmarkEnd w:id="17"/>
      <w:bookmarkEnd w:id="18"/>
      <w:bookmarkEnd w:id="19"/>
    </w:p>
    <w:p w:rsidR="00071161" w:rsidRDefault="00071161" w:rsidP="00071161">
      <w:pPr>
        <w:rPr>
          <w:ins w:id="20" w:author="Huawei" w:date="2020-07-24T14:24:00Z"/>
        </w:rPr>
      </w:pPr>
      <w:ins w:id="21" w:author="Huawei" w:date="2020-07-24T14:21:00Z">
        <w:r>
          <w:t>This clause describes Domain Name System (DNS) related identifiers used by the procedures specified in 3GPP</w:t>
        </w:r>
      </w:ins>
      <w:ins w:id="22" w:author="Huawei" w:date="2020-07-24T14:22:00Z">
        <w:r>
          <w:t> </w:t>
        </w:r>
      </w:ins>
      <w:ins w:id="23" w:author="Huawei" w:date="2020-07-24T14:21:00Z">
        <w:r>
          <w:t>TS</w:t>
        </w:r>
      </w:ins>
      <w:ins w:id="24" w:author="Huawei" w:date="2020-07-24T14:22:00Z">
        <w:r>
          <w:t> </w:t>
        </w:r>
      </w:ins>
      <w:ins w:id="25" w:author="Huawei" w:date="2020-07-24T14:21:00Z">
        <w:r>
          <w:t>29.303</w:t>
        </w:r>
      </w:ins>
      <w:ins w:id="26" w:author="Huawei" w:date="2020-07-24T14:22:00Z">
        <w:r>
          <w:t> </w:t>
        </w:r>
      </w:ins>
      <w:ins w:id="27" w:author="Huawei" w:date="2020-07-24T14:21:00Z">
        <w:r>
          <w:t>[73].</w:t>
        </w:r>
      </w:ins>
    </w:p>
    <w:p w:rsidR="00071161" w:rsidDel="00071161" w:rsidRDefault="00071161" w:rsidP="00071161">
      <w:pPr>
        <w:pStyle w:val="EditorsNote"/>
        <w:rPr>
          <w:del w:id="28" w:author="Huawei" w:date="2020-07-24T14:21:00Z"/>
        </w:rPr>
      </w:pPr>
      <w:del w:id="29" w:author="Huawei" w:date="2020-07-24T14:21:00Z">
        <w:r w:rsidDel="00071161">
          <w:delText>Editor's note:</w:delText>
        </w:r>
        <w:r w:rsidDel="00071161">
          <w:tab/>
        </w:r>
        <w:r w:rsidDel="00071161">
          <w:rPr>
            <w:rFonts w:hint="eastAsia"/>
            <w:lang w:eastAsia="zh-CN"/>
          </w:rPr>
          <w:delText xml:space="preserve">This clause will </w:delText>
        </w:r>
        <w:r w:rsidDel="00071161">
          <w:rPr>
            <w:lang w:eastAsia="zh-CN"/>
          </w:rPr>
          <w:delText>describe</w:delText>
        </w:r>
        <w:r w:rsidRPr="008F439F" w:rsidDel="00071161">
          <w:rPr>
            <w:lang w:eastAsia="zh-CN"/>
          </w:rPr>
          <w:delText xml:space="preserve"> Domain Name System (DNS) related identifiers </w:delText>
        </w:r>
        <w:r w:rsidDel="00071161">
          <w:rPr>
            <w:rFonts w:hint="eastAsia"/>
            <w:lang w:eastAsia="zh-CN"/>
          </w:rPr>
          <w:delText xml:space="preserve">for 5GS </w:delText>
        </w:r>
        <w:r w:rsidRPr="008F439F" w:rsidDel="00071161">
          <w:rPr>
            <w:lang w:eastAsia="zh-CN"/>
          </w:rPr>
          <w:delText>used by t</w:delText>
        </w:r>
        <w:r w:rsidDel="00071161">
          <w:rPr>
            <w:lang w:eastAsia="zh-CN"/>
          </w:rPr>
          <w:delText>he procedures specified in 3GPP</w:delText>
        </w:r>
        <w:r w:rsidDel="00071161">
          <w:rPr>
            <w:lang w:val="en-US" w:eastAsia="zh-CN"/>
          </w:rPr>
          <w:delText> </w:delText>
        </w:r>
        <w:r w:rsidRPr="008F439F" w:rsidDel="00071161">
          <w:rPr>
            <w:lang w:eastAsia="zh-CN"/>
          </w:rPr>
          <w:delText>TS</w:delText>
        </w:r>
        <w:r w:rsidDel="00071161">
          <w:rPr>
            <w:lang w:val="en-US" w:eastAsia="zh-CN"/>
          </w:rPr>
          <w:delText> </w:delText>
        </w:r>
        <w:r w:rsidRPr="008F439F" w:rsidDel="00071161">
          <w:rPr>
            <w:lang w:eastAsia="zh-CN"/>
          </w:rPr>
          <w:delText>29.303</w:delText>
        </w:r>
        <w:r w:rsidDel="00071161">
          <w:rPr>
            <w:rFonts w:hint="eastAsia"/>
            <w:lang w:eastAsia="zh-CN"/>
          </w:rPr>
          <w:delText>.</w:delText>
        </w:r>
      </w:del>
    </w:p>
    <w:p w:rsidR="00071161" w:rsidRDefault="00071161" w:rsidP="00071161">
      <w:pPr>
        <w:pStyle w:val="Heading3"/>
        <w:rPr>
          <w:lang w:val="en-US" w:eastAsia="zh-CN"/>
        </w:rPr>
      </w:pPr>
      <w:bookmarkStart w:id="30" w:name="_Toc19695547"/>
      <w:bookmarkStart w:id="31" w:name="_Toc27225614"/>
      <w:bookmarkStart w:id="32" w:name="_Toc36112473"/>
      <w:bookmarkStart w:id="33" w:name="_Toc36112876"/>
      <w:bookmarkStart w:id="34" w:name="_Toc44854435"/>
      <w:r>
        <w:rPr>
          <w:rFonts w:hint="eastAsia"/>
          <w:lang w:val="en-US" w:eastAsia="zh-CN"/>
        </w:rPr>
        <w:t>28.3.2</w:t>
      </w:r>
      <w:r>
        <w:rPr>
          <w:rFonts w:hint="eastAsia"/>
          <w:lang w:val="en-US" w:eastAsia="zh-CN"/>
        </w:rPr>
        <w:tab/>
      </w:r>
      <w:r w:rsidRPr="00DB3AD3">
        <w:rPr>
          <w:lang w:val="en-US" w:eastAsia="zh-CN"/>
        </w:rPr>
        <w:t>Fully Qualified Domain Names (FQDNs)</w:t>
      </w:r>
      <w:bookmarkEnd w:id="30"/>
      <w:bookmarkEnd w:id="31"/>
      <w:bookmarkEnd w:id="32"/>
      <w:bookmarkEnd w:id="33"/>
      <w:bookmarkEnd w:id="34"/>
    </w:p>
    <w:p w:rsidR="00071161" w:rsidRPr="00AF7E30" w:rsidRDefault="00071161" w:rsidP="00071161">
      <w:pPr>
        <w:pStyle w:val="Heading4"/>
        <w:rPr>
          <w:lang w:val="en-US" w:eastAsia="zh-CN"/>
        </w:rPr>
      </w:pPr>
      <w:bookmarkStart w:id="35" w:name="_Toc19695548"/>
      <w:bookmarkStart w:id="36" w:name="_Toc27225615"/>
      <w:bookmarkStart w:id="37" w:name="_Toc36112474"/>
      <w:bookmarkStart w:id="38" w:name="_Toc36112877"/>
      <w:bookmarkStart w:id="39" w:name="_Toc44854436"/>
      <w:r>
        <w:rPr>
          <w:rFonts w:hint="eastAsia"/>
          <w:lang w:val="en-US" w:eastAsia="zh-CN"/>
        </w:rPr>
        <w:t>28.3.2.1</w:t>
      </w:r>
      <w:r>
        <w:rPr>
          <w:rFonts w:hint="eastAsia"/>
          <w:lang w:val="en-US" w:eastAsia="zh-CN"/>
        </w:rPr>
        <w:tab/>
        <w:t>General</w:t>
      </w:r>
      <w:bookmarkEnd w:id="35"/>
      <w:bookmarkEnd w:id="36"/>
      <w:bookmarkEnd w:id="37"/>
      <w:bookmarkEnd w:id="38"/>
      <w:bookmarkEnd w:id="39"/>
    </w:p>
    <w:p w:rsidR="00071161" w:rsidRDefault="00071161" w:rsidP="00071161">
      <w:pPr>
        <w:rPr>
          <w:ins w:id="40" w:author="Huawei" w:date="2020-07-24T14:20:00Z"/>
        </w:rPr>
      </w:pPr>
      <w:ins w:id="41" w:author="Huawei" w:date="2020-07-24T14:20:00Z">
        <w:r>
          <w:t>See clause</w:t>
        </w:r>
      </w:ins>
      <w:ins w:id="42" w:author="Huawei" w:date="2020-07-24T14:26:00Z">
        <w:r w:rsidR="006A59FD">
          <w:t> </w:t>
        </w:r>
      </w:ins>
      <w:ins w:id="43" w:author="Huawei" w:date="2020-07-24T14:20:00Z">
        <w:r>
          <w:t>19.4.2.1.</w:t>
        </w:r>
      </w:ins>
    </w:p>
    <w:p w:rsidR="00071161" w:rsidDel="00071161" w:rsidRDefault="00071161" w:rsidP="00071161">
      <w:pPr>
        <w:pStyle w:val="EditorsNote"/>
        <w:rPr>
          <w:del w:id="44" w:author="Huawei" w:date="2020-07-24T14:20:00Z"/>
        </w:rPr>
      </w:pPr>
      <w:del w:id="45" w:author="Huawei" w:date="2020-07-24T14:20:00Z">
        <w:r w:rsidDel="00071161">
          <w:delText>Editor's note:</w:delText>
        </w:r>
        <w:r w:rsidDel="00071161">
          <w:tab/>
        </w:r>
        <w:r w:rsidDel="00071161">
          <w:rPr>
            <w:rFonts w:hint="eastAsia"/>
            <w:lang w:eastAsia="zh-CN"/>
          </w:rPr>
          <w:delText xml:space="preserve">This clause provides </w:delText>
        </w:r>
        <w:r w:rsidDel="00071161">
          <w:rPr>
            <w:lang w:eastAsia="zh-CN"/>
          </w:rPr>
          <w:delText>general</w:delText>
        </w:r>
        <w:r w:rsidDel="00071161">
          <w:rPr>
            <w:rFonts w:hint="eastAsia"/>
            <w:lang w:eastAsia="zh-CN"/>
          </w:rPr>
          <w:delText xml:space="preserve"> information regarding DNS and FQDN.</w:delText>
        </w:r>
      </w:del>
    </w:p>
    <w:p w:rsidR="00071161" w:rsidRDefault="00071161">
      <w:pPr>
        <w:rPr>
          <w:noProof/>
        </w:rPr>
      </w:pPr>
    </w:p>
    <w:p w:rsidR="00071161" w:rsidRDefault="00071161">
      <w:pPr>
        <w:rPr>
          <w:noProof/>
        </w:rPr>
      </w:pPr>
    </w:p>
    <w:p w:rsidR="00075ADC" w:rsidRPr="00075ADC" w:rsidRDefault="00075ADC" w:rsidP="00075ADC">
      <w:pPr>
        <w:rPr>
          <w:noProof/>
          <w:color w:val="0070C0"/>
          <w:sz w:val="32"/>
          <w:szCs w:val="32"/>
        </w:rPr>
      </w:pPr>
      <w:r w:rsidRPr="00075ADC">
        <w:rPr>
          <w:noProof/>
          <w:color w:val="0070C0"/>
          <w:sz w:val="32"/>
          <w:szCs w:val="32"/>
        </w:rPr>
        <w:t>**********************</w:t>
      </w:r>
      <w:r>
        <w:rPr>
          <w:noProof/>
          <w:color w:val="0070C0"/>
          <w:sz w:val="32"/>
          <w:szCs w:val="32"/>
        </w:rPr>
        <w:t xml:space="preserve"> End of</w:t>
      </w:r>
      <w:r w:rsidRPr="00075ADC">
        <w:rPr>
          <w:noProof/>
          <w:color w:val="0070C0"/>
          <w:sz w:val="32"/>
          <w:szCs w:val="32"/>
        </w:rPr>
        <w:t xml:space="preserve"> change</w:t>
      </w:r>
      <w:r>
        <w:rPr>
          <w:noProof/>
          <w:color w:val="0070C0"/>
          <w:sz w:val="32"/>
          <w:szCs w:val="32"/>
        </w:rPr>
        <w:t>s</w:t>
      </w:r>
      <w:r w:rsidRPr="00075ADC">
        <w:rPr>
          <w:noProof/>
          <w:color w:val="0070C0"/>
          <w:sz w:val="32"/>
          <w:szCs w:val="32"/>
        </w:rPr>
        <w:t xml:space="preserve"> ************************</w:t>
      </w:r>
    </w:p>
    <w:p w:rsidR="00075ADC" w:rsidRDefault="00075ADC">
      <w:pPr>
        <w:rPr>
          <w:noProof/>
        </w:rPr>
      </w:pPr>
    </w:p>
    <w:sectPr w:rsidR="00075A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A9A" w:rsidRDefault="00DA7A9A">
      <w:r>
        <w:separator/>
      </w:r>
    </w:p>
  </w:endnote>
  <w:endnote w:type="continuationSeparator" w:id="0">
    <w:p w:rsidR="00DA7A9A" w:rsidRDefault="00DA7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A9A" w:rsidRDefault="00DA7A9A">
      <w:r>
        <w:separator/>
      </w:r>
    </w:p>
  </w:footnote>
  <w:footnote w:type="continuationSeparator" w:id="0">
    <w:p w:rsidR="00DA7A9A" w:rsidRDefault="00DA7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49D"/>
    <w:rsid w:val="00071161"/>
    <w:rsid w:val="00075ADC"/>
    <w:rsid w:val="000A1F6F"/>
    <w:rsid w:val="000A6394"/>
    <w:rsid w:val="000B7FED"/>
    <w:rsid w:val="000C038A"/>
    <w:rsid w:val="000C6598"/>
    <w:rsid w:val="000E54C2"/>
    <w:rsid w:val="00126D49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57251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D6FCD"/>
    <w:rsid w:val="003E1A36"/>
    <w:rsid w:val="00410371"/>
    <w:rsid w:val="004242F1"/>
    <w:rsid w:val="00424FBB"/>
    <w:rsid w:val="00466DC9"/>
    <w:rsid w:val="004B75B7"/>
    <w:rsid w:val="004E1669"/>
    <w:rsid w:val="0050797C"/>
    <w:rsid w:val="0051580D"/>
    <w:rsid w:val="005364A6"/>
    <w:rsid w:val="00547111"/>
    <w:rsid w:val="00570453"/>
    <w:rsid w:val="00592D74"/>
    <w:rsid w:val="005E2C44"/>
    <w:rsid w:val="00621188"/>
    <w:rsid w:val="006257ED"/>
    <w:rsid w:val="0064352E"/>
    <w:rsid w:val="00652ADB"/>
    <w:rsid w:val="00670AA9"/>
    <w:rsid w:val="00674610"/>
    <w:rsid w:val="00695808"/>
    <w:rsid w:val="006A3253"/>
    <w:rsid w:val="006A59FD"/>
    <w:rsid w:val="006B46FB"/>
    <w:rsid w:val="006E21FB"/>
    <w:rsid w:val="007231B8"/>
    <w:rsid w:val="007677AB"/>
    <w:rsid w:val="00792342"/>
    <w:rsid w:val="007977A8"/>
    <w:rsid w:val="007B512A"/>
    <w:rsid w:val="007B6D61"/>
    <w:rsid w:val="007C2097"/>
    <w:rsid w:val="007D6A07"/>
    <w:rsid w:val="007F7259"/>
    <w:rsid w:val="008040A8"/>
    <w:rsid w:val="008040BA"/>
    <w:rsid w:val="008119AD"/>
    <w:rsid w:val="008268EF"/>
    <w:rsid w:val="00827345"/>
    <w:rsid w:val="008279FA"/>
    <w:rsid w:val="008626E7"/>
    <w:rsid w:val="00865011"/>
    <w:rsid w:val="00870EE7"/>
    <w:rsid w:val="008802E6"/>
    <w:rsid w:val="008863B9"/>
    <w:rsid w:val="008A45A6"/>
    <w:rsid w:val="008F193E"/>
    <w:rsid w:val="008F686C"/>
    <w:rsid w:val="008F68B0"/>
    <w:rsid w:val="009148DE"/>
    <w:rsid w:val="00941E30"/>
    <w:rsid w:val="009507B7"/>
    <w:rsid w:val="009777D9"/>
    <w:rsid w:val="00991B88"/>
    <w:rsid w:val="009A5753"/>
    <w:rsid w:val="009A579D"/>
    <w:rsid w:val="009D2F6C"/>
    <w:rsid w:val="009E3297"/>
    <w:rsid w:val="009E7BC3"/>
    <w:rsid w:val="009F734F"/>
    <w:rsid w:val="00A246B6"/>
    <w:rsid w:val="00A47E70"/>
    <w:rsid w:val="00A50CF0"/>
    <w:rsid w:val="00A57915"/>
    <w:rsid w:val="00A64151"/>
    <w:rsid w:val="00A7671C"/>
    <w:rsid w:val="00AA2CBC"/>
    <w:rsid w:val="00AB30BC"/>
    <w:rsid w:val="00AB38D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0C7A"/>
    <w:rsid w:val="00D24991"/>
    <w:rsid w:val="00D46CDA"/>
    <w:rsid w:val="00D50255"/>
    <w:rsid w:val="00D66520"/>
    <w:rsid w:val="00D83930"/>
    <w:rsid w:val="00D87AF5"/>
    <w:rsid w:val="00DA7A9A"/>
    <w:rsid w:val="00DB1448"/>
    <w:rsid w:val="00DE34CF"/>
    <w:rsid w:val="00E13F3D"/>
    <w:rsid w:val="00E20BB5"/>
    <w:rsid w:val="00E34898"/>
    <w:rsid w:val="00E8079D"/>
    <w:rsid w:val="00EB09B7"/>
    <w:rsid w:val="00EB4D2E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75A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75ADC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D46C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46C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46CD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7677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07116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B32C8-C9FB-40F3-A757-D62E1F59B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375</Words>
  <Characters>2804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MTG_TITLE</vt:lpstr>
      <vt:lpstr>E-Meeting, 18th – 28th August 2020</vt:lpstr>
      <vt:lpstr>28	Numbering, addressing and identification for 5G System (5GS)</vt:lpstr>
      <vt:lpstr>    28.1	Introduction</vt:lpstr>
      <vt:lpstr>    28.3	Identifiers for Domain Name System procedures</vt:lpstr>
      <vt:lpstr>        28.3.1	Introduction</vt:lpstr>
      <vt:lpstr>        28.3.2	Fully Qualified Domain Names (FQDNs)</vt:lpstr>
      <vt:lpstr>MTG_TITLE</vt:lpstr>
    </vt:vector>
  </TitlesOfParts>
  <Company>3GPP Support Team</Company>
  <LinksUpToDate>false</LinksUpToDate>
  <CharactersWithSpaces>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Chair day4 CC</cp:lastModifiedBy>
  <cp:revision>2</cp:revision>
  <cp:lastPrinted>1900-01-01T08:00:00Z</cp:lastPrinted>
  <dcterms:created xsi:type="dcterms:W3CDTF">2020-08-23T20:04:00Z</dcterms:created>
  <dcterms:modified xsi:type="dcterms:W3CDTF">2020-08-23T20:04:00Z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(2)atHgrGxsto42jXd8P9mrt1fNmWTLrMNlqODAU2LFk9EQquBbDUyT5zgz679MB9GVlzvwGU8v
ln5a6HM5zJAyOBaLc/MUSxa5waJyxGjSOqwl/Or66VNs7k7x5rFYJeHhNHWB6gwx9ckhCPk3
Ku7F24+4xXhWPbOCK039WScAtxnQnmFi3h9SyiElq9X0219yClNVTDCXQUBCf5Vcbd6wjxqN
ws9G5kuL9n2gCACsUH</vt:lpwstr>
  </property>
  <property fmtid="{D5CDD505-2E9C-101B-9397-08002B2CF9AE}" pid="22" name="_2015_ms_pID_7253431">
    <vt:lpwstr>WF+I6Hju3KaJSBPVOIWRAi/TC7LKzX4HCpvWJ1gmMITXsrm3By45Re
irx8MdUrY9L5zKvi/ZahoMElx9ckVL3vtslwXTXic/+Q6Vk6Gflf45eXLNlu7sh4kgnBRREz
8Owtmm/UWg/Dpg023zbH7sQpWYKOOUiikHF5DXwOPi9z64vOFKD9ggXIhqC5x7ElEew+E94W
UPlYw/0H3HNJb5XN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1598190129</vt:lpwstr>
  </property>
</Properties>
</file>